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22E14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AC072E" w:rsidRPr="00AC072E">
        <w:rPr>
          <w:b/>
          <w:i/>
          <w:noProof/>
          <w:sz w:val="28"/>
        </w:rPr>
        <w:t>R3-233897</w:t>
      </w:r>
    </w:p>
    <w:p w14:paraId="7CB45193" w14:textId="4ED2198D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BE23D0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E704" w:rsidR="001E41F3" w:rsidRPr="00410371" w:rsidRDefault="009E1D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605F">
              <w:rPr>
                <w:b/>
                <w:noProof/>
                <w:sz w:val="28"/>
              </w:rPr>
              <w:t>38.</w:t>
            </w:r>
            <w:r w:rsidR="00034D97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83189" w:rsidR="001E41F3" w:rsidRPr="00410371" w:rsidRDefault="009E1D68" w:rsidP="00AC072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072E">
              <w:rPr>
                <w:b/>
                <w:noProof/>
                <w:sz w:val="28"/>
              </w:rPr>
              <w:t>1011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87758" w:rsidR="001E41F3" w:rsidRPr="00410371" w:rsidRDefault="00AC072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F3A24" w:rsidR="001E41F3" w:rsidRPr="00410371" w:rsidRDefault="00340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7545">
                <w:rPr>
                  <w:b/>
                  <w:noProof/>
                  <w:sz w:val="28"/>
                </w:rPr>
                <w:t>1</w:t>
              </w:r>
              <w:r w:rsidR="00976BB5">
                <w:rPr>
                  <w:b/>
                  <w:noProof/>
                  <w:sz w:val="28"/>
                </w:rPr>
                <w:t>6</w:t>
              </w:r>
              <w:r w:rsidR="00337545">
                <w:rPr>
                  <w:b/>
                  <w:noProof/>
                  <w:sz w:val="28"/>
                </w:rPr>
                <w:t>.</w:t>
              </w:r>
              <w:r w:rsidR="00976BB5">
                <w:rPr>
                  <w:b/>
                  <w:noProof/>
                  <w:sz w:val="28"/>
                </w:rPr>
                <w:t>13</w:t>
              </w:r>
              <w:r w:rsidR="003375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6006B" w:rsidR="001E41F3" w:rsidRDefault="00034D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65B2">
              <w:t>Mobility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55D8F" w:rsidR="001E41F3" w:rsidRDefault="0006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Ericsson, Qualcomm, BT, </w:t>
            </w:r>
            <w:r w:rsidRPr="00FD47F6">
              <w:rPr>
                <w:noProof/>
              </w:rPr>
              <w:t>Deutsche Telekom</w:t>
            </w:r>
            <w:r w:rsidR="00070B26">
              <w:rPr>
                <w:noProof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02DF6" w:rsidR="001E41F3" w:rsidRDefault="009E1D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75C" w:rsidRPr="0087375C">
              <w:rPr>
                <w:noProof/>
              </w:rPr>
              <w:t xml:space="preserve">NR_SON_MDT-Core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9C5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976BB5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D6AEB" w:rsidR="001E41F3" w:rsidRDefault="00976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9FFF4" w:rsidR="001E41F3" w:rsidRDefault="009E1D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53F3">
              <w:rPr>
                <w:noProof/>
              </w:rPr>
              <w:t>Rel</w:t>
            </w:r>
            <w:r w:rsidR="0097737D">
              <w:rPr>
                <w:noProof/>
              </w:rPr>
              <w:t>-</w:t>
            </w:r>
            <w:bookmarkStart w:id="1" w:name="_GoBack"/>
            <w:bookmarkEnd w:id="1"/>
            <w:r w:rsidR="00DD55E6">
              <w:rPr>
                <w:noProof/>
              </w:rPr>
              <w:t>1</w:t>
            </w:r>
            <w:r w:rsidR="00976BB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0783D" w:rsidR="00E12B21" w:rsidRDefault="00C93AA4" w:rsidP="00E12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is defined as a bit string, with size 32 in tabular but 16 in ASN.1.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it is defined as a bit string with size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F23FA" w14:textId="7E1AAE12" w:rsidR="00C93AA4" w:rsidRDefault="00C93AA4" w:rsidP="00C93AA4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size of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to 32 bits in ASN.1 by adding a new IE with the correct range and ignoring the previous one if the new IE is present. </w:t>
            </w:r>
          </w:p>
          <w:p w14:paraId="0473F9A8" w14:textId="77777777" w:rsidR="00E12B21" w:rsidRDefault="00E12B21" w:rsidP="003F53F3">
            <w:pPr>
              <w:pStyle w:val="CRCoverPage"/>
              <w:ind w:left="100"/>
              <w:rPr>
                <w:lang w:eastAsia="zh-CN"/>
              </w:rPr>
            </w:pPr>
          </w:p>
          <w:p w14:paraId="17CC5206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u w:val="single"/>
                <w:lang w:eastAsia="zh-CN"/>
              </w:rPr>
              <w:t>Impact Analysis:</w:t>
            </w:r>
          </w:p>
          <w:p w14:paraId="147377E4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CCB12C9" w14:textId="01526C11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lang w:eastAsia="zh-CN"/>
              </w:rPr>
              <w:t>the existing definition of the mobility information inside HO report is modified in ASN.1</w:t>
            </w:r>
          </w:p>
          <w:p w14:paraId="603E04A0" w14:textId="30DCF92D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an impact under </w:t>
            </w:r>
            <w:r w:rsidR="00F92EA3">
              <w:rPr>
                <w:lang w:eastAsia="zh-CN"/>
              </w:rPr>
              <w:t xml:space="preserve">functional and </w:t>
            </w:r>
            <w:r w:rsidRPr="00E12B21">
              <w:rPr>
                <w:lang w:eastAsia="zh-CN"/>
              </w:rPr>
              <w:t xml:space="preserve">protocol point of view. </w:t>
            </w:r>
          </w:p>
          <w:p w14:paraId="4644687C" w14:textId="564F06D3" w:rsid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The impact can be considered isolated because the change affects </w:t>
            </w:r>
            <w:r>
              <w:rPr>
                <w:lang w:eastAsia="zh-CN"/>
              </w:rPr>
              <w:t xml:space="preserve">MRO and only if Mobility information is used. A previous implementation </w:t>
            </w:r>
            <w:r w:rsidR="00A2458B">
              <w:rPr>
                <w:lang w:eastAsia="zh-CN"/>
              </w:rPr>
              <w:t xml:space="preserve">intentionally </w:t>
            </w:r>
            <w:r w:rsidR="00F92EA3">
              <w:rPr>
                <w:lang w:eastAsia="zh-CN"/>
              </w:rPr>
              <w:t xml:space="preserve">using the smaller range </w:t>
            </w:r>
            <w:r>
              <w:rPr>
                <w:lang w:eastAsia="zh-CN"/>
              </w:rPr>
              <w:t xml:space="preserve">would be able to </w:t>
            </w:r>
            <w:r w:rsidR="00F92EA3">
              <w:rPr>
                <w:lang w:eastAsia="zh-CN"/>
              </w:rPr>
              <w:t>continue using the</w:t>
            </w:r>
            <w:r>
              <w:rPr>
                <w:lang w:eastAsia="zh-CN"/>
              </w:rPr>
              <w:t xml:space="preserve"> IE</w:t>
            </w:r>
            <w:r w:rsidR="00F92EA3">
              <w:rPr>
                <w:lang w:eastAsia="zh-CN"/>
              </w:rPr>
              <w:t xml:space="preserve"> without causing errors but the </w:t>
            </w:r>
            <w:r w:rsidR="00A2458B">
              <w:rPr>
                <w:lang w:eastAsia="zh-CN"/>
              </w:rPr>
              <w:t xml:space="preserve">value </w:t>
            </w:r>
            <w:r w:rsidR="00F92EA3">
              <w:rPr>
                <w:lang w:eastAsia="zh-CN"/>
              </w:rPr>
              <w:t xml:space="preserve">may not be understood by the receiver. </w:t>
            </w:r>
          </w:p>
          <w:p w14:paraId="31C656EC" w14:textId="775B4BB3" w:rsidR="00E12B21" w:rsidRPr="003F53F3" w:rsidRDefault="00E12B21" w:rsidP="00E12B21">
            <w:pPr>
              <w:pStyle w:val="CRCoverPage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49BF7" w:rsidR="001E41F3" w:rsidRPr="003F53F3" w:rsidRDefault="005E345F" w:rsidP="003F53F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mobility info is sent over NG, it is impossible to send the full 32 bits, and it is also ambiguous how to map the 16 bits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DCAC0" w:rsidR="001E41F3" w:rsidRDefault="00A2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7372">
              <w:t>9.</w:t>
            </w:r>
            <w:r>
              <w:t xml:space="preserve">3.3.39, </w:t>
            </w:r>
            <w:r w:rsidR="003F53F3">
              <w:rPr>
                <w:rFonts w:hint="eastAsia"/>
                <w:noProof/>
                <w:lang w:eastAsia="zh-CN"/>
              </w:rPr>
              <w:t>9</w:t>
            </w:r>
            <w:r w:rsidR="003F53F3">
              <w:rPr>
                <w:noProof/>
                <w:lang w:eastAsia="zh-CN"/>
              </w:rPr>
              <w:t>.4.5</w:t>
            </w:r>
            <w:r>
              <w:rPr>
                <w:noProof/>
                <w:lang w:eastAsia="zh-CN"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90D6A0" w:rsidR="001E41F3" w:rsidRDefault="001E41F3">
      <w:pPr>
        <w:rPr>
          <w:noProof/>
        </w:rPr>
      </w:pPr>
    </w:p>
    <w:p w14:paraId="4D286120" w14:textId="77777777" w:rsidR="00C965B2" w:rsidRPr="00567372" w:rsidRDefault="00C965B2" w:rsidP="00C965B2">
      <w:pPr>
        <w:pStyle w:val="Heading4"/>
      </w:pPr>
      <w:bookmarkStart w:id="2" w:name="_Toc45652515"/>
      <w:bookmarkStart w:id="3" w:name="_Toc45658947"/>
      <w:bookmarkStart w:id="4" w:name="_Toc45720767"/>
      <w:bookmarkStart w:id="5" w:name="_Toc45798645"/>
      <w:bookmarkStart w:id="6" w:name="_Toc45898034"/>
      <w:bookmarkStart w:id="7" w:name="_Toc51746239"/>
      <w:bookmarkStart w:id="8" w:name="_Toc64446503"/>
      <w:bookmarkStart w:id="9" w:name="_Toc73982373"/>
      <w:bookmarkStart w:id="10" w:name="_Toc88652463"/>
      <w:bookmarkStart w:id="11" w:name="_Toc97891507"/>
      <w:bookmarkStart w:id="12" w:name="_Toc99123689"/>
      <w:bookmarkStart w:id="13" w:name="_Toc99662495"/>
      <w:bookmarkStart w:id="14" w:name="_Toc105152573"/>
      <w:bookmarkStart w:id="15" w:name="_Toc105174379"/>
      <w:bookmarkStart w:id="16" w:name="_Toc106109377"/>
      <w:bookmarkStart w:id="17" w:name="_Toc107409835"/>
      <w:bookmarkStart w:id="18" w:name="_Toc112757024"/>
      <w:bookmarkStart w:id="19" w:name="_Toc120537519"/>
      <w:bookmarkStart w:id="20" w:name="_Hlk142504678"/>
      <w:r w:rsidRPr="00567372">
        <w:t>9.</w:t>
      </w:r>
      <w:r>
        <w:t>3.3.39</w:t>
      </w:r>
      <w:r w:rsidRPr="00567372">
        <w:tab/>
      </w:r>
      <w:r>
        <w:t>HO</w:t>
      </w:r>
      <w:r w:rsidRPr="00567372">
        <w:t xml:space="preserve">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67372">
        <w:t xml:space="preserve"> </w:t>
      </w:r>
    </w:p>
    <w:p w14:paraId="2122E5EA" w14:textId="77777777" w:rsidR="00C965B2" w:rsidRDefault="00C965B2" w:rsidP="00C965B2">
      <w:r w:rsidRPr="00567372">
        <w:t xml:space="preserve">This IE contains the </w:t>
      </w:r>
      <w:r>
        <w:t>HO</w:t>
      </w:r>
      <w:r w:rsidRPr="00567372">
        <w:t xml:space="preserve"> report to be transferred.</w:t>
      </w:r>
    </w:p>
    <w:tbl>
      <w:tblPr>
        <w:tblW w:w="10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097"/>
        <w:gridCol w:w="1080"/>
      </w:tblGrid>
      <w:tr w:rsidR="008D330C" w:rsidRPr="00D97A7B" w14:paraId="59C95CF8" w14:textId="3114675A" w:rsidTr="008D330C">
        <w:tc>
          <w:tcPr>
            <w:tcW w:w="2634" w:type="dxa"/>
          </w:tcPr>
          <w:p w14:paraId="52DAFAF4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35DA3E47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10940941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A33C5D4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02" w:type="dxa"/>
          </w:tcPr>
          <w:p w14:paraId="4F3906DE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97" w:type="dxa"/>
          </w:tcPr>
          <w:p w14:paraId="578AFCC2" w14:textId="78E061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ins w:id="21" w:author="Huawei" w:date="2023-08-09T08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6CDC4AE" w14:textId="530817D4" w:rsidR="008D330C" w:rsidRPr="00D97A7B" w:rsidRDefault="008D330C" w:rsidP="008D330C">
            <w:pPr>
              <w:pStyle w:val="TAH"/>
              <w:rPr>
                <w:ins w:id="22" w:author="Huawei" w:date="2023-08-09T08:41:00Z"/>
                <w:rFonts w:eastAsia="SimSun"/>
                <w:lang w:eastAsia="ja-JP"/>
              </w:rPr>
            </w:pPr>
            <w:ins w:id="23" w:author="Huawei" w:date="2023-08-09T08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D330C" w:rsidRPr="00D97A7B" w14:paraId="1D673270" w14:textId="4EFF3102" w:rsidTr="008D330C">
        <w:tc>
          <w:tcPr>
            <w:tcW w:w="2634" w:type="dxa"/>
          </w:tcPr>
          <w:p w14:paraId="1D008CA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Report Type</w:t>
            </w:r>
          </w:p>
        </w:tc>
        <w:tc>
          <w:tcPr>
            <w:tcW w:w="1106" w:type="dxa"/>
          </w:tcPr>
          <w:p w14:paraId="391FE3F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17794EA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23CB20EE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ENUMERATED (HO too early, HO to wrong cell,</w:t>
            </w:r>
            <w:r>
              <w:rPr>
                <w:rFonts w:eastAsia="SimSun"/>
                <w:lang w:eastAsia="ja-JP"/>
              </w:rPr>
              <w:t xml:space="preserve"> 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>
              <w:rPr>
                <w:rFonts w:eastAsia="SimSun"/>
                <w:lang w:eastAsia="ja-JP"/>
              </w:rPr>
              <w:t>,</w:t>
            </w:r>
            <w:r w:rsidRPr="00D97A7B"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02" w:type="dxa"/>
          </w:tcPr>
          <w:p w14:paraId="42BB102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97" w:type="dxa"/>
          </w:tcPr>
          <w:p w14:paraId="12D19BB3" w14:textId="228D8E6E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24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F0805D9" w14:textId="77777777" w:rsidR="008D330C" w:rsidRPr="00D97A7B" w:rsidRDefault="008D330C" w:rsidP="008D330C">
            <w:pPr>
              <w:pStyle w:val="TAC"/>
              <w:rPr>
                <w:ins w:id="25" w:author="Huawei" w:date="2023-08-09T08:41:00Z"/>
                <w:lang w:eastAsia="ja-JP"/>
              </w:rPr>
            </w:pPr>
          </w:p>
        </w:tc>
      </w:tr>
      <w:tr w:rsidR="008D330C" w:rsidRPr="00D97A7B" w14:paraId="2485193C" w14:textId="61D533CA" w:rsidTr="008D330C">
        <w:tc>
          <w:tcPr>
            <w:tcW w:w="2634" w:type="dxa"/>
          </w:tcPr>
          <w:p w14:paraId="1B06A1B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Cause</w:t>
            </w:r>
          </w:p>
        </w:tc>
        <w:tc>
          <w:tcPr>
            <w:tcW w:w="1106" w:type="dxa"/>
          </w:tcPr>
          <w:p w14:paraId="6877D28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57D59E4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3926CE7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Cause</w:t>
            </w:r>
          </w:p>
          <w:p w14:paraId="20CB3A38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9.</w:t>
            </w:r>
            <w:r>
              <w:rPr>
                <w:rFonts w:eastAsia="SimSun"/>
                <w:lang w:eastAsia="zh-CN"/>
              </w:rPr>
              <w:t>3.1.2</w:t>
            </w:r>
          </w:p>
        </w:tc>
        <w:tc>
          <w:tcPr>
            <w:tcW w:w="1402" w:type="dxa"/>
          </w:tcPr>
          <w:p w14:paraId="2F853669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Indicates handover cause employed for handover from </w:t>
            </w:r>
            <w:r>
              <w:rPr>
                <w:rFonts w:eastAsia="SimSun"/>
                <w:lang w:eastAsia="zh-CN"/>
              </w:rPr>
              <w:t>source cell</w:t>
            </w:r>
          </w:p>
        </w:tc>
        <w:tc>
          <w:tcPr>
            <w:tcW w:w="1097" w:type="dxa"/>
          </w:tcPr>
          <w:p w14:paraId="011C8AA5" w14:textId="2B9DD074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26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B30C40B" w14:textId="77777777" w:rsidR="008D330C" w:rsidRPr="00D97A7B" w:rsidRDefault="008D330C" w:rsidP="008D330C">
            <w:pPr>
              <w:pStyle w:val="TAC"/>
              <w:rPr>
                <w:ins w:id="27" w:author="Huawei" w:date="2023-08-09T08:41:00Z"/>
                <w:lang w:eastAsia="ja-JP"/>
              </w:rPr>
            </w:pPr>
          </w:p>
        </w:tc>
      </w:tr>
      <w:tr w:rsidR="008D330C" w:rsidRPr="00D97A7B" w14:paraId="210C0F88" w14:textId="28DDB6E9" w:rsidTr="008D330C">
        <w:tc>
          <w:tcPr>
            <w:tcW w:w="2634" w:type="dxa"/>
          </w:tcPr>
          <w:p w14:paraId="2125EA64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469DBEC4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CAC472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6831CCB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NG-RAN CGI</w:t>
            </w:r>
          </w:p>
          <w:p w14:paraId="5986D7B3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250DE4B7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sou</w:t>
            </w:r>
            <w:r>
              <w:rPr>
                <w:rFonts w:eastAsia="SimSun"/>
                <w:lang w:eastAsia="ja-JP"/>
              </w:rPr>
              <w:t>rce cell for handover procedure</w:t>
            </w:r>
          </w:p>
        </w:tc>
        <w:tc>
          <w:tcPr>
            <w:tcW w:w="1097" w:type="dxa"/>
          </w:tcPr>
          <w:p w14:paraId="6AAFAA41" w14:textId="7AD987AD" w:rsidR="008D330C" w:rsidRDefault="008D330C" w:rsidP="008D330C">
            <w:pPr>
              <w:pStyle w:val="TAC"/>
              <w:rPr>
                <w:lang w:eastAsia="ja-JP"/>
              </w:rPr>
            </w:pPr>
            <w:ins w:id="28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CBEC51C" w14:textId="77777777" w:rsidR="008D330C" w:rsidRDefault="008D330C" w:rsidP="008D330C">
            <w:pPr>
              <w:pStyle w:val="TAC"/>
              <w:rPr>
                <w:ins w:id="29" w:author="Huawei" w:date="2023-08-09T08:41:00Z"/>
                <w:lang w:eastAsia="ja-JP"/>
              </w:rPr>
            </w:pPr>
          </w:p>
        </w:tc>
      </w:tr>
      <w:tr w:rsidR="008D330C" w:rsidRPr="00D97A7B" w14:paraId="5E3C5F34" w14:textId="1D9CB36B" w:rsidTr="008D330C">
        <w:tc>
          <w:tcPr>
            <w:tcW w:w="2634" w:type="dxa"/>
          </w:tcPr>
          <w:p w14:paraId="66BCA01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Target</w:t>
            </w:r>
            <w:r w:rsidRPr="00D97A7B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6D563100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1EA2B201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6293A48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551AE864" w14:textId="77777777" w:rsidR="008D330C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 w:rsidRPr="00D97A7B">
              <w:rPr>
                <w:rFonts w:eastAsia="SimSun"/>
                <w:lang w:eastAsia="ja-JP"/>
              </w:rPr>
              <w:t xml:space="preserve">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target cell for handover procedure</w:t>
            </w:r>
            <w:r>
              <w:rPr>
                <w:rFonts w:eastAsia="SimSun"/>
                <w:lang w:eastAsia="ja-JP"/>
              </w:rPr>
              <w:t xml:space="preserve">. </w:t>
            </w:r>
          </w:p>
          <w:p w14:paraId="04522404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97" w:type="dxa"/>
          </w:tcPr>
          <w:p w14:paraId="17F1DFE4" w14:textId="0636E03A" w:rsidR="008D330C" w:rsidRDefault="008D330C" w:rsidP="008D330C">
            <w:pPr>
              <w:pStyle w:val="TAC"/>
              <w:rPr>
                <w:lang w:eastAsia="ja-JP"/>
              </w:rPr>
            </w:pPr>
            <w:ins w:id="30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F9BC718" w14:textId="77777777" w:rsidR="008D330C" w:rsidRDefault="008D330C" w:rsidP="008D330C">
            <w:pPr>
              <w:pStyle w:val="TAC"/>
              <w:rPr>
                <w:ins w:id="31" w:author="Huawei" w:date="2023-08-09T08:41:00Z"/>
                <w:lang w:eastAsia="ja-JP"/>
              </w:rPr>
            </w:pPr>
          </w:p>
        </w:tc>
      </w:tr>
      <w:tr w:rsidR="008D330C" w:rsidRPr="00D97A7B" w14:paraId="10B159E7" w14:textId="3631B88A" w:rsidTr="008D330C">
        <w:tc>
          <w:tcPr>
            <w:tcW w:w="2634" w:type="dxa"/>
          </w:tcPr>
          <w:p w14:paraId="4D1D3F1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Re-establishment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760ADA41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1963DB96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HoToWrongCell</w:t>
            </w:r>
            <w:proofErr w:type="spellEnd"/>
          </w:p>
        </w:tc>
        <w:tc>
          <w:tcPr>
            <w:tcW w:w="1620" w:type="dxa"/>
          </w:tcPr>
          <w:p w14:paraId="26EBD99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107565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518905D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cell where UE attempted re-establishment</w:t>
            </w:r>
            <w:r>
              <w:t xml:space="preserve"> </w:t>
            </w:r>
            <w:r w:rsidRPr="000C2DDD">
              <w:rPr>
                <w:rFonts w:eastAsia="SimSun"/>
                <w:lang w:eastAsia="ja-JP"/>
              </w:rPr>
              <w:t xml:space="preserve">or where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0C2DDD">
              <w:rPr>
                <w:rFonts w:eastAsia="SimSun"/>
                <w:lang w:eastAsia="ja-JP"/>
              </w:rPr>
              <w:t>UE successfully re-connected after the failure</w:t>
            </w:r>
          </w:p>
        </w:tc>
        <w:tc>
          <w:tcPr>
            <w:tcW w:w="1097" w:type="dxa"/>
          </w:tcPr>
          <w:p w14:paraId="32F118BA" w14:textId="56118D22" w:rsidR="008D330C" w:rsidRDefault="008D330C" w:rsidP="008D330C">
            <w:pPr>
              <w:pStyle w:val="TAC"/>
              <w:rPr>
                <w:lang w:eastAsia="ja-JP"/>
              </w:rPr>
            </w:pPr>
            <w:ins w:id="32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C81514A" w14:textId="77777777" w:rsidR="008D330C" w:rsidRDefault="008D330C" w:rsidP="008D330C">
            <w:pPr>
              <w:pStyle w:val="TAC"/>
              <w:rPr>
                <w:ins w:id="33" w:author="Huawei" w:date="2023-08-09T08:41:00Z"/>
                <w:lang w:eastAsia="ja-JP"/>
              </w:rPr>
            </w:pPr>
          </w:p>
        </w:tc>
      </w:tr>
      <w:tr w:rsidR="008D330C" w:rsidRPr="00D97A7B" w14:paraId="28594137" w14:textId="78183E79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C1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CD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77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E7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(16))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31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C-RNTI allocated at 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E24" w14:textId="536F894D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34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9CF" w14:textId="77777777" w:rsidR="008D330C" w:rsidRPr="00D97A7B" w:rsidRDefault="008D330C" w:rsidP="008D330C">
            <w:pPr>
              <w:pStyle w:val="TAC"/>
              <w:rPr>
                <w:ins w:id="35" w:author="Huawei" w:date="2023-08-09T08:41:00Z"/>
                <w:lang w:eastAsia="ja-JP"/>
              </w:rPr>
            </w:pPr>
          </w:p>
        </w:tc>
      </w:tr>
      <w:tr w:rsidR="008D330C" w:rsidRPr="00D97A7B" w14:paraId="7888CCD9" w14:textId="077C3BCD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ED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Target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 xml:space="preserve">ell in </w:t>
            </w:r>
            <w:r w:rsidRPr="00D97A7B">
              <w:rPr>
                <w:rFonts w:eastAsia="SimSun" w:hint="eastAsia"/>
                <w:lang w:eastAsia="ja-JP"/>
              </w:rPr>
              <w:t>E-</w:t>
            </w:r>
            <w:r w:rsidRPr="00D97A7B">
              <w:rPr>
                <w:rFonts w:eastAsia="SimSun"/>
                <w:lang w:eastAsia="ja-JP"/>
              </w:rPr>
              <w:t>UTRAN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3D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6C975DC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Intersystempingpong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1F4C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579" w14:textId="77777777" w:rsidR="008D330C" w:rsidRPr="00C06FAA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</w:t>
            </w:r>
            <w:r w:rsidRPr="00C06FAA">
              <w:rPr>
                <w:rFonts w:eastAsia="SimSun"/>
                <w:lang w:eastAsia="ja-JP"/>
              </w:rPr>
              <w:t>-UTRA CGI</w:t>
            </w:r>
          </w:p>
          <w:p w14:paraId="0C10BC0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C06FAA">
              <w:rPr>
                <w:rFonts w:eastAsia="SimSun"/>
                <w:lang w:eastAsia="ja-JP"/>
              </w:rPr>
              <w:t>9.3.1.9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586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E-UTRA </w:t>
            </w:r>
            <w:r w:rsidRPr="00B93826">
              <w:rPr>
                <w:rFonts w:eastAsia="SimSun"/>
                <w:lang w:eastAsia="ja-JP"/>
              </w:rPr>
              <w:t>CGI of the E-UTRAN</w:t>
            </w:r>
            <w:r w:rsidRPr="00D97A7B">
              <w:rPr>
                <w:rFonts w:eastAsia="SimSun"/>
                <w:lang w:eastAsia="ja-JP"/>
              </w:rPr>
              <w:t xml:space="preserve"> target cell for handover procedure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E99" w14:textId="661E7627" w:rsidR="008D330C" w:rsidRDefault="008D330C" w:rsidP="008D330C">
            <w:pPr>
              <w:pStyle w:val="TAC"/>
              <w:rPr>
                <w:lang w:eastAsia="ja-JP"/>
              </w:rPr>
            </w:pPr>
            <w:ins w:id="36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388" w14:textId="77777777" w:rsidR="008D330C" w:rsidRDefault="008D330C" w:rsidP="008D330C">
            <w:pPr>
              <w:pStyle w:val="TAC"/>
              <w:rPr>
                <w:ins w:id="37" w:author="Huawei" w:date="2023-08-09T08:41:00Z"/>
                <w:lang w:eastAsia="ja-JP"/>
              </w:rPr>
            </w:pPr>
          </w:p>
        </w:tc>
      </w:tr>
      <w:tr w:rsidR="008D330C" w:rsidRPr="00D97A7B" w14:paraId="358D80EC" w14:textId="07D5DAC2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4B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Mobility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D3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BB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16A" w14:textId="4EAE2614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</w:t>
            </w:r>
            <w:del w:id="38" w:author="Huawei" w:date="2023-08-09T08:39:00Z">
              <w:r w:rsidRPr="00D97A7B" w:rsidDel="00F92EA3">
                <w:rPr>
                  <w:rFonts w:eastAsia="SimSun"/>
                  <w:lang w:eastAsia="ja-JP"/>
                </w:rPr>
                <w:delText>32</w:delText>
              </w:r>
            </w:del>
            <w:ins w:id="39" w:author="Huawei" w:date="2023-08-09T08:39:00Z">
              <w:r>
                <w:rPr>
                  <w:rFonts w:eastAsia="SimSun"/>
                  <w:lang w:eastAsia="ja-JP"/>
                </w:rPr>
                <w:t>16</w:t>
              </w:r>
            </w:ins>
            <w:r w:rsidRPr="00D97A7B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BDD0" w14:textId="5FC24152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Information provided in the HANDOVER REQUEST message from </w:t>
            </w:r>
            <w:r>
              <w:rPr>
                <w:rFonts w:eastAsia="SimSun"/>
                <w:lang w:eastAsia="ja-JP"/>
              </w:rPr>
              <w:t xml:space="preserve">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  <w:ins w:id="40" w:author="Huawei" w:date="2023-08-09T08:39:00Z">
              <w:r>
                <w:rPr>
                  <w:rFonts w:eastAsia="SimSun"/>
                  <w:lang w:eastAsia="zh-CN"/>
                </w:rPr>
                <w:t xml:space="preserve">. This IE is ignored if the </w:t>
              </w:r>
              <w:r w:rsidRPr="00F92EA3">
                <w:rPr>
                  <w:rFonts w:eastAsia="SimSun"/>
                  <w:i/>
                  <w:lang w:eastAsia="ja-JP"/>
                </w:rPr>
                <w:t>Extended Mobility Information</w:t>
              </w:r>
              <w:r>
                <w:rPr>
                  <w:rFonts w:eastAsia="SimSun"/>
                  <w:lang w:eastAsia="ja-JP"/>
                </w:rPr>
                <w:t xml:space="preserve"> IE is present.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5CF" w14:textId="55016A89" w:rsidR="008D330C" w:rsidRPr="00D97A7B" w:rsidRDefault="008D330C" w:rsidP="008D330C">
            <w:pPr>
              <w:pStyle w:val="TAC"/>
              <w:rPr>
                <w:ins w:id="41" w:author="Huawei" w:date="2023-08-09T08:41:00Z"/>
                <w:lang w:eastAsia="ja-JP"/>
              </w:rPr>
            </w:pPr>
            <w:ins w:id="42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97E" w14:textId="77777777" w:rsidR="008D330C" w:rsidRPr="00D97A7B" w:rsidRDefault="008D330C" w:rsidP="008D330C">
            <w:pPr>
              <w:pStyle w:val="TAC"/>
              <w:rPr>
                <w:ins w:id="43" w:author="Huawei" w:date="2023-08-09T08:41:00Z"/>
                <w:lang w:eastAsia="ja-JP"/>
              </w:rPr>
            </w:pPr>
          </w:p>
        </w:tc>
      </w:tr>
      <w:tr w:rsidR="008D330C" w:rsidRPr="00D97A7B" w14:paraId="5DAC228C" w14:textId="594B5645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59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31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8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8C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6A5F00">
              <w:rPr>
                <w:rFonts w:eastAsia="SimSun"/>
                <w:lang w:eastAsia="ja-JP"/>
              </w:rPr>
              <w:t>9.3.3.</w:t>
            </w:r>
            <w:r>
              <w:rPr>
                <w:rFonts w:eastAsia="SimSun"/>
                <w:lang w:eastAsia="ja-JP"/>
              </w:rPr>
              <w:t>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A2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The UE RLF Report Container IE received in the </w:t>
            </w:r>
            <w:r w:rsidRPr="00D97A7B">
              <w:rPr>
                <w:rFonts w:eastAsia="SimSun"/>
              </w:rPr>
              <w:t>FAILURE</w:t>
            </w:r>
            <w:r w:rsidRPr="00D97A7B">
              <w:rPr>
                <w:rFonts w:eastAsia="SimSun"/>
                <w:lang w:eastAsia="ja-JP"/>
              </w:rPr>
              <w:t xml:space="preserve"> INDICATION message.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BCC" w14:textId="665F261C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44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A8E" w14:textId="77777777" w:rsidR="008D330C" w:rsidRPr="00D97A7B" w:rsidRDefault="008D330C" w:rsidP="008D330C">
            <w:pPr>
              <w:pStyle w:val="TAC"/>
              <w:rPr>
                <w:ins w:id="45" w:author="Huawei" w:date="2023-08-09T08:41:00Z"/>
                <w:lang w:eastAsia="ja-JP"/>
              </w:rPr>
            </w:pPr>
          </w:p>
        </w:tc>
      </w:tr>
      <w:tr w:rsidR="008D330C" w:rsidRPr="00D97A7B" w14:paraId="24563BA7" w14:textId="4C853C3B" w:rsidTr="008D330C">
        <w:trPr>
          <w:ins w:id="46" w:author="Huawei" w:date="2023-08-09T08:3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ACA" w14:textId="1E211C58" w:rsidR="008D330C" w:rsidRPr="00D97A7B" w:rsidRDefault="008D330C" w:rsidP="008D330C">
            <w:pPr>
              <w:pStyle w:val="TAL"/>
              <w:rPr>
                <w:ins w:id="47" w:author="Huawei" w:date="2023-08-09T08:38:00Z"/>
                <w:lang w:eastAsia="ja-JP"/>
              </w:rPr>
            </w:pPr>
            <w:ins w:id="48" w:author="Huawei" w:date="2023-08-09T08:39:00Z">
              <w:r w:rsidRPr="008D330C">
                <w:t>Extended</w:t>
              </w:r>
              <w:r>
                <w:rPr>
                  <w:lang w:eastAsia="ja-JP"/>
                </w:rPr>
                <w:t xml:space="preserve"> </w:t>
              </w:r>
            </w:ins>
            <w:ins w:id="49" w:author="Huawei" w:date="2023-08-09T08:38:00Z">
              <w:r w:rsidRPr="00D97A7B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EEE" w14:textId="77777777" w:rsidR="008D330C" w:rsidRPr="008D330C" w:rsidRDefault="008D330C" w:rsidP="008D330C">
            <w:pPr>
              <w:pStyle w:val="TAL"/>
              <w:rPr>
                <w:ins w:id="50" w:author="Huawei" w:date="2023-08-09T08:38:00Z"/>
              </w:rPr>
            </w:pPr>
            <w:ins w:id="51" w:author="Huawei" w:date="2023-08-09T08:38:00Z">
              <w:r w:rsidRPr="008D330C"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1B6" w14:textId="77777777" w:rsidR="008D330C" w:rsidRPr="008D330C" w:rsidRDefault="008D330C" w:rsidP="008D330C">
            <w:pPr>
              <w:pStyle w:val="TAL"/>
              <w:rPr>
                <w:ins w:id="52" w:author="Huawei" w:date="2023-08-09T08:3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9B3" w14:textId="77777777" w:rsidR="008D330C" w:rsidRPr="008D330C" w:rsidRDefault="008D330C" w:rsidP="008D330C">
            <w:pPr>
              <w:pStyle w:val="TAL"/>
              <w:rPr>
                <w:ins w:id="53" w:author="Huawei" w:date="2023-08-09T08:38:00Z"/>
              </w:rPr>
            </w:pPr>
            <w:ins w:id="54" w:author="Huawei" w:date="2023-08-09T08:38:00Z">
              <w:r w:rsidRPr="008D330C">
                <w:t>BIT STRING (SIZE (32))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1EB0" w14:textId="0864D3BD" w:rsidR="008D330C" w:rsidRPr="008D330C" w:rsidRDefault="00C93AA4" w:rsidP="008D330C">
            <w:pPr>
              <w:pStyle w:val="TAL"/>
              <w:rPr>
                <w:ins w:id="55" w:author="Huawei" w:date="2023-08-09T08:38:00Z"/>
              </w:rPr>
            </w:pPr>
            <w:ins w:id="56" w:author="Huawei" w:date="2023-08-09T21:26:00Z">
              <w:r>
                <w:t xml:space="preserve">Corresponds to the </w:t>
              </w:r>
              <w:r w:rsidRPr="00CB2432">
                <w:rPr>
                  <w:i/>
                </w:rPr>
                <w:t>Mobility Information</w:t>
              </w:r>
              <w:r w:rsidR="00CB2432">
                <w:t xml:space="preserve"> IE</w:t>
              </w:r>
              <w:r w:rsidRPr="008D330C">
                <w:t xml:space="preserve"> </w:t>
              </w:r>
            </w:ins>
            <w:ins w:id="57" w:author="Huawei" w:date="2023-08-09T08:38:00Z">
              <w:r w:rsidR="008D330C" w:rsidRPr="008D330C">
                <w:t xml:space="preserve">provided in the HANDOVER REQUEST message from the source </w:t>
              </w:r>
              <w:r w:rsidR="008D330C" w:rsidRPr="008D330C">
                <w:rPr>
                  <w:rFonts w:hint="eastAsia"/>
                </w:rPr>
                <w:t>NG-RAN node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701" w14:textId="0C68460C" w:rsidR="008D330C" w:rsidRPr="00D97A7B" w:rsidRDefault="008D330C" w:rsidP="008D330C">
            <w:pPr>
              <w:pStyle w:val="TAC"/>
              <w:rPr>
                <w:ins w:id="58" w:author="Huawei" w:date="2023-08-09T08:41:00Z"/>
                <w:lang w:eastAsia="ja-JP"/>
              </w:rPr>
            </w:pPr>
            <w:ins w:id="59" w:author="Huawei" w:date="2023-08-09T08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AB0" w14:textId="7D878A1F" w:rsidR="008D330C" w:rsidRPr="00D97A7B" w:rsidRDefault="008D330C" w:rsidP="008D330C">
            <w:pPr>
              <w:pStyle w:val="TAC"/>
              <w:rPr>
                <w:ins w:id="60" w:author="Huawei" w:date="2023-08-09T08:41:00Z"/>
                <w:lang w:eastAsia="ja-JP"/>
              </w:rPr>
            </w:pPr>
            <w:ins w:id="61" w:author="Huawei" w:date="2023-08-09T08:43:00Z">
              <w:r>
                <w:rPr>
                  <w:lang w:eastAsia="ja-JP"/>
                </w:rPr>
                <w:t>ignore</w:t>
              </w:r>
            </w:ins>
          </w:p>
        </w:tc>
      </w:tr>
      <w:bookmarkEnd w:id="20"/>
    </w:tbl>
    <w:p w14:paraId="71866D9F" w14:textId="4E6A3601" w:rsidR="00C965B2" w:rsidRDefault="00C965B2">
      <w:pPr>
        <w:rPr>
          <w:noProof/>
        </w:rPr>
      </w:pPr>
    </w:p>
    <w:p w14:paraId="463B00A3" w14:textId="77777777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7B2E7AA5" w14:textId="77777777" w:rsidR="00070B26" w:rsidRDefault="00070B26">
      <w:pPr>
        <w:spacing w:after="0"/>
        <w:rPr>
          <w:noProof/>
        </w:rPr>
        <w:sectPr w:rsidR="00070B26" w:rsidSect="00070B2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18A36EF" w14:textId="41240EB1" w:rsidR="00C965B2" w:rsidRDefault="00C965B2">
      <w:pPr>
        <w:rPr>
          <w:noProof/>
        </w:rPr>
      </w:pPr>
    </w:p>
    <w:p w14:paraId="1D0421D7" w14:textId="77777777" w:rsidR="00C965B2" w:rsidRPr="001D2E49" w:rsidRDefault="00C965B2" w:rsidP="00C965B2">
      <w:pPr>
        <w:pStyle w:val="Heading3"/>
      </w:pPr>
      <w:bookmarkStart w:id="62" w:name="_Toc20955356"/>
      <w:bookmarkStart w:id="63" w:name="_Toc29503809"/>
      <w:bookmarkStart w:id="64" w:name="_Toc29504393"/>
      <w:bookmarkStart w:id="65" w:name="_Toc29504977"/>
      <w:bookmarkStart w:id="66" w:name="_Toc36553430"/>
      <w:bookmarkStart w:id="67" w:name="_Toc36555157"/>
      <w:bookmarkStart w:id="68" w:name="_Toc45652556"/>
      <w:bookmarkStart w:id="69" w:name="_Toc45658988"/>
      <w:bookmarkStart w:id="70" w:name="_Toc45720808"/>
      <w:bookmarkStart w:id="71" w:name="_Toc45798688"/>
      <w:bookmarkStart w:id="72" w:name="_Toc45898077"/>
      <w:bookmarkStart w:id="73" w:name="_Toc51746284"/>
      <w:bookmarkStart w:id="74" w:name="_Toc64446549"/>
      <w:bookmarkStart w:id="75" w:name="_Toc73982419"/>
      <w:bookmarkStart w:id="76" w:name="_Toc88652509"/>
      <w:bookmarkStart w:id="77" w:name="_Toc97891553"/>
      <w:bookmarkStart w:id="78" w:name="_Toc99123758"/>
      <w:bookmarkStart w:id="79" w:name="_Toc99662564"/>
      <w:bookmarkStart w:id="80" w:name="_Toc105152643"/>
      <w:bookmarkStart w:id="81" w:name="_Toc105174449"/>
      <w:bookmarkStart w:id="82" w:name="_Toc106109447"/>
      <w:bookmarkStart w:id="83" w:name="_Toc107409905"/>
      <w:bookmarkStart w:id="84" w:name="_Toc112757094"/>
      <w:bookmarkStart w:id="85" w:name="_Toc120537589"/>
      <w:bookmarkStart w:id="86" w:name="_Hlk142504700"/>
      <w:r w:rsidRPr="001D2E49">
        <w:t>9.4.5</w:t>
      </w:r>
      <w:r w:rsidRPr="001D2E49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2930414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bookmarkStart w:id="87" w:name="_Hlk142510282"/>
      <w:r w:rsidRPr="001D2E49">
        <w:rPr>
          <w:noProof w:val="0"/>
          <w:snapToGrid w:val="0"/>
        </w:rPr>
        <w:t>-- ASN1START</w:t>
      </w:r>
    </w:p>
    <w:p w14:paraId="1D105E57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FF8B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F628E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B8CE3C3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A9D9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4D478F" w14:textId="2675A7AC" w:rsidR="00C965B2" w:rsidRDefault="00C965B2" w:rsidP="00C965B2">
      <w:pPr>
        <w:pStyle w:val="PL"/>
        <w:rPr>
          <w:noProof w:val="0"/>
          <w:snapToGrid w:val="0"/>
        </w:rPr>
      </w:pPr>
    </w:p>
    <w:p w14:paraId="58C0C106" w14:textId="6113B9AD" w:rsidR="00C965B2" w:rsidRDefault="00C965B2" w:rsidP="00C965B2">
      <w:pPr>
        <w:pStyle w:val="PL"/>
        <w:rPr>
          <w:snapToGrid w:val="0"/>
        </w:rPr>
      </w:pPr>
      <w:bookmarkStart w:id="88" w:name="_Hlk142509794"/>
      <w:r>
        <w:rPr>
          <w:snapToGrid w:val="0"/>
        </w:rPr>
        <w:t>[snip]</w:t>
      </w:r>
    </w:p>
    <w:p w14:paraId="4CC7171C" w14:textId="77777777" w:rsidR="008D330C" w:rsidRPr="00360550" w:rsidRDefault="008D330C" w:rsidP="00C965B2">
      <w:pPr>
        <w:pStyle w:val="PL"/>
        <w:rPr>
          <w:snapToGrid w:val="0"/>
        </w:rPr>
      </w:pPr>
    </w:p>
    <w:p w14:paraId="1C701F78" w14:textId="77777777" w:rsidR="007E2A75" w:rsidRDefault="007E2A75" w:rsidP="007E2A75">
      <w:pPr>
        <w:pStyle w:val="PL"/>
        <w:rPr>
          <w:noProof w:val="0"/>
          <w:snapToGrid w:val="0"/>
        </w:rPr>
      </w:pPr>
    </w:p>
    <w:p w14:paraId="1473F36C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F4E2BE2" w14:textId="77777777" w:rsidR="007E2A75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70C02C6F" w14:textId="0949CEA4" w:rsidR="007E2A75" w:rsidRDefault="008D330C" w:rsidP="007E2A75">
      <w:pPr>
        <w:pStyle w:val="PL"/>
        <w:rPr>
          <w:ins w:id="89" w:author="Huawei" w:date="2023-08-09T21:49:00Z"/>
          <w:noProof w:val="0"/>
          <w:snapToGrid w:val="0"/>
        </w:rPr>
      </w:pPr>
      <w:ins w:id="90" w:author="Huawei" w:date="2023-08-09T08:47:00Z">
        <w:r>
          <w:rPr>
            <w:noProof w:val="0"/>
            <w:snapToGrid w:val="0"/>
          </w:rPr>
          <w:tab/>
        </w:r>
        <w:r>
          <w:rPr>
            <w:snapToGrid w:val="0"/>
          </w:rPr>
          <w:t>id-Extended</w:t>
        </w:r>
      </w:ins>
      <w:ins w:id="91" w:author="Huawei" w:date="2023-08-09T21:48:00Z">
        <w:r w:rsidR="007E2A75">
          <w:rPr>
            <w:snapToGrid w:val="0"/>
          </w:rPr>
          <w:t>-</w:t>
        </w:r>
      </w:ins>
      <w:proofErr w:type="spellStart"/>
      <w:ins w:id="92" w:author="Huawei" w:date="2023-08-09T08:47:00Z"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>,</w:t>
        </w:r>
      </w:ins>
      <w:ins w:id="93" w:author="Huawei" w:date="2023-08-09T21:49:00Z">
        <w:r w:rsidR="007E2A75" w:rsidRPr="007E2A75">
          <w:rPr>
            <w:noProof w:val="0"/>
            <w:snapToGrid w:val="0"/>
          </w:rPr>
          <w:t xml:space="preserve"> </w:t>
        </w:r>
      </w:ins>
    </w:p>
    <w:p w14:paraId="17758C19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38C529B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bookmarkEnd w:id="88"/>
    <w:p w14:paraId="0AAE38AB" w14:textId="514536A7" w:rsidR="00C965B2" w:rsidRDefault="00C965B2" w:rsidP="00C965B2">
      <w:pPr>
        <w:pStyle w:val="PL"/>
        <w:rPr>
          <w:noProof w:val="0"/>
          <w:snapToGrid w:val="0"/>
        </w:rPr>
      </w:pPr>
    </w:p>
    <w:p w14:paraId="3F858C86" w14:textId="77777777" w:rsidR="008D330C" w:rsidRDefault="008D330C" w:rsidP="008D330C">
      <w:pPr>
        <w:pStyle w:val="PL"/>
        <w:rPr>
          <w:noProof w:val="0"/>
          <w:snapToGrid w:val="0"/>
        </w:rPr>
      </w:pPr>
    </w:p>
    <w:p w14:paraId="517AD538" w14:textId="77777777" w:rsidR="008D330C" w:rsidRDefault="008D330C" w:rsidP="008D330C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7052ABC5" w14:textId="77777777" w:rsidR="008D330C" w:rsidRPr="00360550" w:rsidRDefault="008D330C" w:rsidP="008D330C">
      <w:pPr>
        <w:pStyle w:val="PL"/>
        <w:rPr>
          <w:snapToGrid w:val="0"/>
        </w:rPr>
      </w:pPr>
    </w:p>
    <w:p w14:paraId="59C7850F" w14:textId="77777777" w:rsidR="00C965B2" w:rsidRDefault="00C965B2" w:rsidP="00C965B2">
      <w:pPr>
        <w:pStyle w:val="PL"/>
        <w:rPr>
          <w:snapToGrid w:val="0"/>
        </w:rPr>
      </w:pPr>
    </w:p>
    <w:p w14:paraId="56487993" w14:textId="77777777" w:rsidR="00C965B2" w:rsidRDefault="00C965B2" w:rsidP="00C965B2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356CD02C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2A7B04AC" w14:textId="77777777" w:rsidR="00C965B2" w:rsidRPr="00402ED9" w:rsidRDefault="00C965B2" w:rsidP="00C965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4C6F0869" w14:textId="77777777" w:rsidR="00C965B2" w:rsidRPr="00402ED9" w:rsidRDefault="00C965B2" w:rsidP="00C965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5AA27A63" w14:textId="77777777" w:rsidR="00C965B2" w:rsidRDefault="00C965B2" w:rsidP="00C965B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63E046E" w14:textId="77777777" w:rsidR="00C965B2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3CA8FB" w14:textId="77777777" w:rsidR="00C965B2" w:rsidRDefault="00C965B2" w:rsidP="00C965B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162B87CB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F052BB9" w14:textId="77777777" w:rsidR="00C965B2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6B1BCB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C160E71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34DAC5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B9899D" w14:textId="77777777" w:rsidR="00C965B2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3E121E7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DE7AE6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1DBD8C" w14:textId="77777777" w:rsidR="00C965B2" w:rsidRPr="004B5CE3" w:rsidRDefault="00C965B2" w:rsidP="00C965B2">
      <w:pPr>
        <w:pStyle w:val="PL"/>
        <w:rPr>
          <w:noProof w:val="0"/>
          <w:snapToGrid w:val="0"/>
        </w:rPr>
      </w:pPr>
    </w:p>
    <w:p w14:paraId="47FD5E3A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54BE8D8" w14:textId="657E2508" w:rsidR="008D330C" w:rsidRPr="001D2E49" w:rsidRDefault="008D330C" w:rsidP="008D330C">
      <w:pPr>
        <w:pStyle w:val="PL"/>
        <w:rPr>
          <w:ins w:id="94" w:author="Huawei" w:date="2023-08-09T08:44:00Z"/>
          <w:noProof w:val="0"/>
          <w:snapToGrid w:val="0"/>
        </w:rPr>
      </w:pPr>
      <w:ins w:id="95" w:author="Huawei" w:date="2023-08-09T08:44:00Z">
        <w:r>
          <w:rPr>
            <w:snapToGrid w:val="0"/>
          </w:rPr>
          <w:tab/>
          <w:t>{ ID id-Extended</w:t>
        </w:r>
      </w:ins>
      <w:ins w:id="96" w:author="Huawei" w:date="2023-08-09T21:48:00Z">
        <w:r w:rsidR="007E2A75">
          <w:rPr>
            <w:snapToGrid w:val="0"/>
          </w:rPr>
          <w:t>-</w:t>
        </w:r>
      </w:ins>
      <w:proofErr w:type="spellStart"/>
      <w:ins w:id="97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</w:t>
        </w:r>
      </w:ins>
      <w:ins w:id="98" w:author="Huawei" w:date="2023-08-09T21:48:00Z">
        <w:r w:rsidR="007E2A75">
          <w:rPr>
            <w:snapToGrid w:val="0"/>
          </w:rPr>
          <w:t>-</w:t>
        </w:r>
      </w:ins>
      <w:proofErr w:type="spellStart"/>
      <w:ins w:id="99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5E14C404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DB0AB56" w14:textId="77777777" w:rsidR="00C965B2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A76D04" w14:textId="77777777" w:rsidR="008D330C" w:rsidRDefault="008D330C" w:rsidP="00C965B2">
      <w:pPr>
        <w:pStyle w:val="PL"/>
        <w:rPr>
          <w:noProof w:val="0"/>
          <w:snapToGrid w:val="0"/>
        </w:rPr>
      </w:pPr>
    </w:p>
    <w:p w14:paraId="06009C1B" w14:textId="77777777" w:rsidR="00C965B2" w:rsidRPr="001D2E49" w:rsidRDefault="00C965B2" w:rsidP="00C965B2">
      <w:pPr>
        <w:pStyle w:val="PL"/>
        <w:rPr>
          <w:noProof w:val="0"/>
          <w:snapToGrid w:val="0"/>
        </w:rPr>
      </w:pPr>
    </w:p>
    <w:p w14:paraId="15B8526E" w14:textId="01492E8D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B3F0041" w14:textId="77777777" w:rsidR="00C965B2" w:rsidRPr="001D2E49" w:rsidRDefault="00C965B2" w:rsidP="00C965B2">
      <w:pPr>
        <w:pStyle w:val="PL"/>
        <w:rPr>
          <w:noProof w:val="0"/>
          <w:snapToGrid w:val="0"/>
        </w:rPr>
      </w:pPr>
    </w:p>
    <w:p w14:paraId="457B1C21" w14:textId="3326F64A" w:rsidR="00C965B2" w:rsidRDefault="00C965B2" w:rsidP="00C965B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0FC5FEB" w14:textId="66317986" w:rsidR="00C965B2" w:rsidRDefault="00C965B2" w:rsidP="00C965B2">
      <w:pPr>
        <w:pStyle w:val="PL"/>
        <w:rPr>
          <w:ins w:id="100" w:author="Huawei" w:date="2023-08-09T08:45:00Z"/>
        </w:rPr>
      </w:pPr>
    </w:p>
    <w:p w14:paraId="684E24A8" w14:textId="26AA11EB" w:rsidR="008D330C" w:rsidRDefault="008D330C" w:rsidP="008D330C">
      <w:pPr>
        <w:pStyle w:val="PL"/>
        <w:rPr>
          <w:ins w:id="101" w:author="Huawei" w:date="2023-08-09T08:45:00Z"/>
          <w:snapToGrid w:val="0"/>
        </w:rPr>
      </w:pPr>
      <w:ins w:id="102" w:author="Huawei" w:date="2023-08-09T08:45:00Z">
        <w:r>
          <w:t>Extended</w:t>
        </w:r>
      </w:ins>
      <w:ins w:id="103" w:author="Huawei" w:date="2023-08-09T21:48:00Z">
        <w:r w:rsidR="007E2A75">
          <w:t>-</w:t>
        </w:r>
      </w:ins>
      <w:ins w:id="104" w:author="Huawei" w:date="2023-08-09T08:45:00Z">
        <w:r>
          <w:rPr>
            <w:snapToGrid w:val="0"/>
          </w:rPr>
          <w:t>MobilityInformation ::= BIT STRING (SIZE(32))</w:t>
        </w:r>
      </w:ins>
    </w:p>
    <w:p w14:paraId="130FED56" w14:textId="5465742F" w:rsidR="008D330C" w:rsidRDefault="008D330C" w:rsidP="00C965B2">
      <w:pPr>
        <w:pStyle w:val="PL"/>
        <w:rPr>
          <w:ins w:id="105" w:author="Huawei" w:date="2023-08-09T08:48:00Z"/>
        </w:rPr>
      </w:pPr>
    </w:p>
    <w:p w14:paraId="532713B4" w14:textId="5FBB2345" w:rsidR="008D330C" w:rsidRDefault="008D330C" w:rsidP="00C965B2">
      <w:pPr>
        <w:pStyle w:val="PL"/>
      </w:pPr>
      <w:r>
        <w:lastRenderedPageBreak/>
        <w:t>[snip]</w:t>
      </w:r>
    </w:p>
    <w:p w14:paraId="2944E642" w14:textId="534243CC" w:rsidR="008D330C" w:rsidRDefault="008D330C" w:rsidP="00C965B2">
      <w:pPr>
        <w:pStyle w:val="PL"/>
      </w:pPr>
    </w:p>
    <w:p w14:paraId="355C1EAC" w14:textId="77777777" w:rsidR="008D330C" w:rsidRPr="001D2E49" w:rsidRDefault="008D330C" w:rsidP="008D330C">
      <w:pPr>
        <w:pStyle w:val="Heading3"/>
      </w:pPr>
      <w:bookmarkStart w:id="106" w:name="_Toc20955358"/>
      <w:bookmarkStart w:id="107" w:name="_Toc29503811"/>
      <w:bookmarkStart w:id="108" w:name="_Toc29504395"/>
      <w:bookmarkStart w:id="109" w:name="_Toc29504979"/>
      <w:bookmarkStart w:id="110" w:name="_Toc36553432"/>
      <w:bookmarkStart w:id="111" w:name="_Toc36555159"/>
      <w:bookmarkStart w:id="112" w:name="_Toc45652558"/>
      <w:bookmarkStart w:id="113" w:name="_Toc45658990"/>
      <w:bookmarkStart w:id="114" w:name="_Toc45720810"/>
      <w:bookmarkStart w:id="115" w:name="_Toc45798690"/>
      <w:bookmarkStart w:id="116" w:name="_Toc45898079"/>
      <w:bookmarkStart w:id="117" w:name="_Toc51746286"/>
      <w:bookmarkStart w:id="118" w:name="_Toc64446551"/>
      <w:bookmarkStart w:id="119" w:name="_Toc73982421"/>
      <w:bookmarkStart w:id="120" w:name="_Toc88652511"/>
      <w:bookmarkStart w:id="121" w:name="_Toc97891555"/>
      <w:bookmarkStart w:id="122" w:name="_Toc99123760"/>
      <w:bookmarkStart w:id="123" w:name="_Toc99662566"/>
      <w:bookmarkStart w:id="124" w:name="_Toc105152645"/>
      <w:bookmarkStart w:id="125" w:name="_Toc105174451"/>
      <w:bookmarkStart w:id="126" w:name="_Toc106109449"/>
      <w:bookmarkStart w:id="127" w:name="_Toc107409907"/>
      <w:bookmarkStart w:id="128" w:name="_Toc112757096"/>
      <w:bookmarkStart w:id="129" w:name="_Toc138761234"/>
      <w:r w:rsidRPr="001D2E49">
        <w:t>9.4.7</w:t>
      </w:r>
      <w:r w:rsidRPr="001D2E49">
        <w:tab/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A1178FD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5B46D7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9AA80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CEEF35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5BB7DBA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30843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0B4F3" w14:textId="77777777" w:rsidR="008D330C" w:rsidRPr="001D2E49" w:rsidRDefault="008D330C" w:rsidP="008D330C">
      <w:pPr>
        <w:pStyle w:val="PL"/>
        <w:rPr>
          <w:noProof w:val="0"/>
          <w:snapToGrid w:val="0"/>
        </w:rPr>
      </w:pPr>
    </w:p>
    <w:p w14:paraId="302FD070" w14:textId="11A9BEAC" w:rsidR="008D330C" w:rsidRDefault="008D330C" w:rsidP="00C965B2">
      <w:pPr>
        <w:pStyle w:val="PL"/>
      </w:pPr>
    </w:p>
    <w:p w14:paraId="380488BA" w14:textId="04F59E98" w:rsidR="008D330C" w:rsidRDefault="008D330C" w:rsidP="00C965B2">
      <w:pPr>
        <w:pStyle w:val="PL"/>
      </w:pPr>
      <w:r>
        <w:t>[snip]</w:t>
      </w:r>
    </w:p>
    <w:p w14:paraId="5DD1D47B" w14:textId="0B587A1F" w:rsidR="008D330C" w:rsidRDefault="008D330C" w:rsidP="00C965B2">
      <w:pPr>
        <w:pStyle w:val="PL"/>
      </w:pPr>
    </w:p>
    <w:p w14:paraId="2D89889F" w14:textId="77777777" w:rsidR="007E2A75" w:rsidRDefault="007E2A75" w:rsidP="007E2A75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04B0D83" w14:textId="77777777" w:rsidR="007E2A75" w:rsidRPr="008540FD" w:rsidRDefault="007E2A75" w:rsidP="007E2A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  <w:r w:rsidRPr="008540FD">
        <w:rPr>
          <w:rFonts w:ascii="Courier New" w:eastAsia="SimSun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</w:rPr>
        <w:t>ProtocolIE-ID ::= 354</w:t>
      </w:r>
    </w:p>
    <w:p w14:paraId="2A521496" w14:textId="77777777" w:rsidR="007E2A75" w:rsidRPr="00BC15E5" w:rsidRDefault="007E2A75" w:rsidP="007E2A75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t>HashedUEIdentityIndex</w:t>
      </w:r>
      <w:r w:rsidRPr="00CF30B9"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>365</w:t>
      </w:r>
    </w:p>
    <w:p w14:paraId="5C51ACC2" w14:textId="4E77B810" w:rsidR="008D330C" w:rsidRDefault="008D330C" w:rsidP="00C965B2">
      <w:pPr>
        <w:pStyle w:val="PL"/>
      </w:pPr>
      <w:ins w:id="130" w:author="Huawei" w:date="2023-08-09T08:48:00Z">
        <w:r>
          <w:tab/>
        </w:r>
        <w:r>
          <w:rPr>
            <w:snapToGrid w:val="0"/>
          </w:rPr>
          <w:t>id-Extended</w:t>
        </w:r>
      </w:ins>
      <w:ins w:id="131" w:author="Huawei" w:date="2023-08-09T21:50:00Z">
        <w:r w:rsidR="007E2A75">
          <w:rPr>
            <w:snapToGrid w:val="0"/>
          </w:rPr>
          <w:t>-</w:t>
        </w:r>
      </w:ins>
      <w:proofErr w:type="spellStart"/>
      <w:ins w:id="132" w:author="Huawei" w:date="2023-08-09T08:48:00Z">
        <w:r>
          <w:rPr>
            <w:noProof w:val="0"/>
            <w:snapToGrid w:val="0"/>
          </w:rPr>
          <w:t>MobilityInformation</w:t>
        </w:r>
      </w:ins>
      <w:proofErr w:type="spellEnd"/>
      <w:ins w:id="133" w:author="Huawei" w:date="2023-08-09T08:49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999 --To be assigned by MCC</w:t>
        </w:r>
      </w:ins>
      <w:bookmarkEnd w:id="86"/>
      <w:bookmarkEnd w:id="87"/>
    </w:p>
    <w:sectPr w:rsidR="008D330C" w:rsidSect="00C965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B2CC3" w14:textId="77777777" w:rsidR="009E1D68" w:rsidRDefault="009E1D68">
      <w:r>
        <w:separator/>
      </w:r>
    </w:p>
  </w:endnote>
  <w:endnote w:type="continuationSeparator" w:id="0">
    <w:p w14:paraId="51783A0D" w14:textId="77777777" w:rsidR="009E1D68" w:rsidRDefault="009E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9134C" w14:textId="77777777" w:rsidR="009E1D68" w:rsidRDefault="009E1D68">
      <w:r>
        <w:separator/>
      </w:r>
    </w:p>
  </w:footnote>
  <w:footnote w:type="continuationSeparator" w:id="0">
    <w:p w14:paraId="73795FA3" w14:textId="77777777" w:rsidR="009E1D68" w:rsidRDefault="009E1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96"/>
    <w:rsid w:val="00022E4A"/>
    <w:rsid w:val="00034D97"/>
    <w:rsid w:val="00062A26"/>
    <w:rsid w:val="00070B26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3A2B"/>
    <w:rsid w:val="001C605F"/>
    <w:rsid w:val="001C6C30"/>
    <w:rsid w:val="001D6949"/>
    <w:rsid w:val="001E41F3"/>
    <w:rsid w:val="001F7296"/>
    <w:rsid w:val="00223A97"/>
    <w:rsid w:val="00231F4F"/>
    <w:rsid w:val="0026004D"/>
    <w:rsid w:val="0026084A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7545"/>
    <w:rsid w:val="00340510"/>
    <w:rsid w:val="0036027C"/>
    <w:rsid w:val="003609EF"/>
    <w:rsid w:val="0036231A"/>
    <w:rsid w:val="00374DD4"/>
    <w:rsid w:val="003E1A36"/>
    <w:rsid w:val="003F53F3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B2BF8"/>
    <w:rsid w:val="005E2C44"/>
    <w:rsid w:val="005E345F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C6BDB"/>
    <w:rsid w:val="006E21FB"/>
    <w:rsid w:val="007514A9"/>
    <w:rsid w:val="00792342"/>
    <w:rsid w:val="007977A8"/>
    <w:rsid w:val="007B512A"/>
    <w:rsid w:val="007C2097"/>
    <w:rsid w:val="007D6A07"/>
    <w:rsid w:val="007E2A75"/>
    <w:rsid w:val="007E7DC8"/>
    <w:rsid w:val="007F0457"/>
    <w:rsid w:val="007F7259"/>
    <w:rsid w:val="008040A8"/>
    <w:rsid w:val="008279FA"/>
    <w:rsid w:val="008456C2"/>
    <w:rsid w:val="008626E7"/>
    <w:rsid w:val="0086486A"/>
    <w:rsid w:val="00870EE7"/>
    <w:rsid w:val="0087375C"/>
    <w:rsid w:val="008863B9"/>
    <w:rsid w:val="0089729B"/>
    <w:rsid w:val="008A45A6"/>
    <w:rsid w:val="008D330C"/>
    <w:rsid w:val="008D3BC6"/>
    <w:rsid w:val="008D3CCC"/>
    <w:rsid w:val="008E2D10"/>
    <w:rsid w:val="008F1ED8"/>
    <w:rsid w:val="008F3789"/>
    <w:rsid w:val="008F40CA"/>
    <w:rsid w:val="008F686C"/>
    <w:rsid w:val="009055C0"/>
    <w:rsid w:val="009148DE"/>
    <w:rsid w:val="00941E30"/>
    <w:rsid w:val="0097416A"/>
    <w:rsid w:val="00976BB5"/>
    <w:rsid w:val="0097737D"/>
    <w:rsid w:val="009777D9"/>
    <w:rsid w:val="00991B88"/>
    <w:rsid w:val="009A3843"/>
    <w:rsid w:val="009A5753"/>
    <w:rsid w:val="009A579D"/>
    <w:rsid w:val="009E0719"/>
    <w:rsid w:val="009E1D68"/>
    <w:rsid w:val="009E3297"/>
    <w:rsid w:val="009F734F"/>
    <w:rsid w:val="00A2458B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C072E"/>
    <w:rsid w:val="00AC5820"/>
    <w:rsid w:val="00AD1CD8"/>
    <w:rsid w:val="00AE1AD6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23D0"/>
    <w:rsid w:val="00C11309"/>
    <w:rsid w:val="00C42C38"/>
    <w:rsid w:val="00C570F4"/>
    <w:rsid w:val="00C66BA2"/>
    <w:rsid w:val="00C81EB8"/>
    <w:rsid w:val="00C870F6"/>
    <w:rsid w:val="00C93AA4"/>
    <w:rsid w:val="00C95985"/>
    <w:rsid w:val="00C965B2"/>
    <w:rsid w:val="00CB2432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D55E6"/>
    <w:rsid w:val="00DE34CF"/>
    <w:rsid w:val="00E12B21"/>
    <w:rsid w:val="00E13F3D"/>
    <w:rsid w:val="00E34898"/>
    <w:rsid w:val="00EB09B7"/>
    <w:rsid w:val="00EC14A8"/>
    <w:rsid w:val="00EE6C1C"/>
    <w:rsid w:val="00EE7D7C"/>
    <w:rsid w:val="00F014D9"/>
    <w:rsid w:val="00F25D98"/>
    <w:rsid w:val="00F300FB"/>
    <w:rsid w:val="00F92EA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2E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6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65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65B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3A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86E-2982-43F7-BF18-CB2B1208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7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2023-07-28T14:27:00Z</dcterms:created>
  <dcterms:modified xsi:type="dcterms:W3CDTF">2023-08-10T17:16:00Z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(3)A7KWTziz4Q6x3/b3uVZrGI7D5anQH108VNj4JcaP2mXGF5uNpkWGJQIpLduKNiKcJeSEO/ul
wKB0l80iMtagj9u2CQ5uDrShoCu8bwsv6uK07hxa9VVESldelY+DqQLs3Af/F1yCjYKXhJJ4
QroRUZq3fGdExaaBd7oJwfN5PZ7H47oMZ2gypw0WxarYKVb55FAE+ALqUoHegdkIaYml/hiT
kopcnIpIKfAaeI3pk9</vt:lpwstr>
  </property>
  <property fmtid="{D5CDD505-2E9C-101B-9397-08002B2CF9AE}" pid="22" name="_2015_ms_pID_7253431">
    <vt:lpwstr>dSN+clJnmfk6Z5ZY2J/JAi2AxPNk7XdEFj3C/SCh56ud+bEzAL1txw
illXEFOBXp+pC74MiD82PAK8z7C3ntI6vZcajHrHdgcP8hWhiSn+Y0ePJW3rbv847P1DrROU
rHOKLpcOKo+uJHv2rWbdsz4q+BpGmGWJVlwLcCfIekSrPnl/m1o+VEgaUuzgsq5SDdjU2j8z
IWVOJy+debrdkv4kYqtOGvhU4q0iv1AvrdNL</vt:lpwstr>
  </property>
  <property fmtid="{D5CDD505-2E9C-101B-9397-08002B2CF9AE}" pid="23" name="_2015_ms_pID_7253432">
    <vt:lpwstr>/o28opFuZjaO8VhoHvZpq0M=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1691687434</vt:lpwstr>
  </property>
</Properties>
</file>